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7E673" w14:textId="645A6E57" w:rsidR="00D41D5B" w:rsidRDefault="001F50E2" w:rsidP="00D41D5B">
      <w:pPr>
        <w:pStyle w:val="CRCoverPage"/>
        <w:tabs>
          <w:tab w:val="right" w:pos="9639"/>
        </w:tabs>
        <w:spacing w:after="0"/>
        <w:rPr>
          <w:b/>
          <w:i/>
          <w:noProof/>
          <w:sz w:val="28"/>
        </w:rPr>
      </w:pPr>
      <w:r w:rsidRPr="00857C5D">
        <w:rPr>
          <w:b/>
          <w:noProof/>
          <w:sz w:val="24"/>
        </w:rPr>
        <w:t>3GPP TSG-RAN WG1 Meeting #1</w:t>
      </w:r>
      <w:r w:rsidRPr="00857C5D">
        <w:rPr>
          <w:b/>
          <w:sz w:val="24"/>
        </w:rPr>
        <w:t>1</w:t>
      </w:r>
      <w:r w:rsidR="008662C7">
        <w:rPr>
          <w:rFonts w:eastAsia="PMingLiU"/>
          <w:b/>
          <w:sz w:val="24"/>
          <w:lang w:eastAsia="zh-TW"/>
        </w:rPr>
        <w:t>8</w:t>
      </w:r>
      <w:r w:rsidRPr="00857C5D">
        <w:rPr>
          <w:b/>
          <w:i/>
          <w:noProof/>
          <w:sz w:val="28"/>
        </w:rPr>
        <w:tab/>
      </w:r>
      <w:r w:rsidRPr="00065699">
        <w:rPr>
          <w:b/>
          <w:i/>
          <w:noProof/>
          <w:sz w:val="24"/>
          <w:szCs w:val="24"/>
        </w:rPr>
        <w:t>R1-2</w:t>
      </w:r>
      <w:r w:rsidR="008C0919" w:rsidRPr="00065699">
        <w:rPr>
          <w:b/>
          <w:i/>
          <w:noProof/>
          <w:sz w:val="24"/>
          <w:szCs w:val="24"/>
        </w:rPr>
        <w:t>40</w:t>
      </w:r>
      <w:r w:rsidR="00657572" w:rsidRPr="00657572">
        <w:rPr>
          <w:b/>
          <w:i/>
          <w:noProof/>
          <w:sz w:val="24"/>
          <w:szCs w:val="24"/>
        </w:rPr>
        <w:t>6213</w:t>
      </w:r>
      <w:r w:rsidRPr="00657572" w:rsidDel="006D191B">
        <w:rPr>
          <w:b/>
          <w:i/>
          <w:noProof/>
          <w:sz w:val="24"/>
          <w:szCs w:val="24"/>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3E2427CE" w:rsidR="006E37BF" w:rsidRPr="00D41D5B" w:rsidRDefault="00D41D5B" w:rsidP="00D41D5B">
      <w:pPr>
        <w:pStyle w:val="CRCoverPage"/>
        <w:tabs>
          <w:tab w:val="right" w:pos="9639"/>
        </w:tabs>
        <w:spacing w:afterLines="50"/>
        <w:rPr>
          <w:b/>
          <w:i/>
          <w:noProof/>
          <w:sz w:val="28"/>
        </w:rPr>
      </w:pPr>
      <w:r w:rsidRPr="00D41D5B">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919C275" w:rsidR="004F7A89" w:rsidRPr="00CE2E21" w:rsidRDefault="004F7A89" w:rsidP="00976173">
            <w:pPr>
              <w:pStyle w:val="CRCoverPage"/>
              <w:spacing w:after="0"/>
              <w:jc w:val="center"/>
              <w:rPr>
                <w:b/>
                <w:noProof/>
                <w:sz w:val="28"/>
              </w:rPr>
            </w:pPr>
            <w:r w:rsidRPr="00CE2E21">
              <w:rPr>
                <w:b/>
                <w:noProof/>
                <w:sz w:val="28"/>
              </w:rPr>
              <w:t>38.21</w:t>
            </w:r>
            <w:r w:rsidR="0045257D">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3C989C5"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D41D5B">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0" w:name="_Hlt497126619"/>
              <w:r w:rsidRPr="00CE2E21">
                <w:rPr>
                  <w:rStyle w:val="af0"/>
                  <w:rFonts w:cs="Arial"/>
                  <w:b/>
                  <w:i/>
                  <w:noProof/>
                  <w:color w:val="FF0000"/>
                </w:rPr>
                <w:t>L</w:t>
              </w:r>
              <w:bookmarkEnd w:id="0"/>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0624B1C" w:rsidR="004F7A89" w:rsidRPr="00CE2E21" w:rsidRDefault="008C0919" w:rsidP="00976173">
            <w:pPr>
              <w:pStyle w:val="CRCoverPage"/>
              <w:spacing w:after="0"/>
              <w:ind w:left="100"/>
              <w:rPr>
                <w:noProof/>
              </w:rPr>
            </w:pPr>
            <w:r w:rsidRPr="008C0919">
              <w:t xml:space="preserve">Draft CR for correction on </w:t>
            </w:r>
            <w:proofErr w:type="gramStart"/>
            <w:r w:rsidR="009A3010" w:rsidRPr="00222B5F">
              <w:rPr>
                <w:lang w:eastAsia="zh-CN"/>
              </w:rPr>
              <w:t>interlace</w:t>
            </w:r>
            <w:bookmarkStart w:id="1" w:name="_GoBack"/>
            <w:bookmarkEnd w:id="1"/>
            <w:proofErr w:type="gramEnd"/>
            <w:r w:rsidR="009A3010">
              <w:rPr>
                <w:lang w:eastAsia="zh-CN"/>
              </w:rPr>
              <w:t xml:space="preserve"> RB-based transmission in partial sensing</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835CE3F"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FF487D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015497">
              <w:t>8</w:t>
            </w:r>
            <w:r w:rsidRPr="00CE2E21">
              <w:rPr>
                <w:noProof/>
              </w:rPr>
              <w:t>-</w:t>
            </w:r>
            <w:r w:rsidR="00015497">
              <w:rPr>
                <w:lang w:val="en-AU"/>
              </w:rPr>
              <w:t>19</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13257B4C" w:rsidR="008863CC" w:rsidRPr="0045257D" w:rsidRDefault="00015497" w:rsidP="00E1320E">
            <w:pPr>
              <w:pStyle w:val="3GPPNormalText"/>
              <w:widowControl w:val="0"/>
              <w:tabs>
                <w:tab w:val="clear" w:pos="1440"/>
              </w:tabs>
              <w:spacing w:after="0"/>
              <w:ind w:left="55" w:firstLine="0"/>
              <w:jc w:val="left"/>
              <w:rPr>
                <w:rFonts w:ascii="Arial" w:eastAsia="宋体" w:hAnsi="Arial" w:cs="Arial"/>
                <w:sz w:val="20"/>
                <w:szCs w:val="20"/>
              </w:rPr>
            </w:pPr>
            <w:r>
              <w:rPr>
                <w:rFonts w:ascii="Arial" w:eastAsia="宋体" w:hAnsi="Arial" w:cs="Arial"/>
                <w:sz w:val="20"/>
                <w:szCs w:val="20"/>
              </w:rPr>
              <w:t xml:space="preserve">In RAN1#117, it was already agreed to support the </w:t>
            </w:r>
            <w:r w:rsidR="0045257D">
              <w:rPr>
                <w:rFonts w:ascii="Arial" w:eastAsia="宋体" w:hAnsi="Arial" w:cs="Arial"/>
                <w:sz w:val="20"/>
                <w:szCs w:val="20"/>
              </w:rPr>
              <w:t xml:space="preserve">combination of </w:t>
            </w:r>
            <w:r>
              <w:rPr>
                <w:rFonts w:ascii="Arial" w:eastAsia="宋体" w:hAnsi="Arial" w:cs="Arial"/>
                <w:sz w:val="20"/>
                <w:szCs w:val="20"/>
              </w:rPr>
              <w:t>interlace RB-based transmission</w:t>
            </w:r>
            <w:r w:rsidR="0045257D">
              <w:rPr>
                <w:rFonts w:ascii="Arial" w:eastAsia="宋体" w:hAnsi="Arial" w:cs="Arial"/>
                <w:sz w:val="20"/>
                <w:szCs w:val="20"/>
              </w:rPr>
              <w:t xml:space="preserve"> and partial sensing</w:t>
            </w:r>
            <w:r w:rsidR="007E6B49">
              <w:rPr>
                <w:rFonts w:ascii="Arial" w:eastAsia="宋体" w:hAnsi="Arial" w:cs="Arial"/>
                <w:sz w:val="20"/>
                <w:szCs w:val="20"/>
              </w:rPr>
              <w:t xml:space="preserve"> in SL-U</w:t>
            </w:r>
            <w:r w:rsidR="0045257D">
              <w:rPr>
                <w:rFonts w:ascii="Arial" w:eastAsia="宋体" w:hAnsi="Arial" w:cs="Arial"/>
                <w:sz w:val="20"/>
                <w:szCs w:val="20"/>
              </w:rPr>
              <w:t xml:space="preserve">. However, </w:t>
            </w:r>
            <w:r w:rsidR="007E6B49">
              <w:rPr>
                <w:rFonts w:ascii="Arial" w:eastAsia="宋体" w:hAnsi="Arial" w:cs="Arial"/>
                <w:sz w:val="20"/>
                <w:szCs w:val="20"/>
              </w:rPr>
              <w:t xml:space="preserve">only </w:t>
            </w:r>
            <w:r w:rsidR="0045257D">
              <w:rPr>
                <w:rFonts w:ascii="Arial" w:eastAsia="宋体" w:hAnsi="Arial" w:cs="Arial"/>
                <w:sz w:val="20"/>
                <w:szCs w:val="20"/>
              </w:rPr>
              <w:t xml:space="preserve">the </w:t>
            </w:r>
            <w:r w:rsidR="007B2810">
              <w:rPr>
                <w:rFonts w:ascii="Arial" w:eastAsia="宋体" w:hAnsi="Arial" w:cs="Arial"/>
                <w:sz w:val="20"/>
                <w:szCs w:val="20"/>
              </w:rPr>
              <w:t>correction</w:t>
            </w:r>
            <w:r w:rsidR="0045257D">
              <w:rPr>
                <w:rFonts w:ascii="Arial" w:eastAsia="宋体" w:hAnsi="Arial" w:cs="Arial"/>
                <w:sz w:val="20"/>
                <w:szCs w:val="20"/>
              </w:rPr>
              <w:t xml:space="preserve"> for </w:t>
            </w:r>
            <w:r w:rsidR="007B2810">
              <w:rPr>
                <w:rFonts w:ascii="Arial" w:eastAsia="宋体" w:hAnsi="Arial" w:cs="Arial"/>
                <w:sz w:val="20"/>
                <w:szCs w:val="20"/>
              </w:rPr>
              <w:t>periodic transmission</w:t>
            </w:r>
            <w:r w:rsidR="0045257D">
              <w:rPr>
                <w:rFonts w:ascii="Arial" w:eastAsia="宋体" w:hAnsi="Arial" w:cs="Arial"/>
                <w:sz w:val="20"/>
                <w:szCs w:val="20"/>
              </w:rPr>
              <w:t xml:space="preserve"> in partial sensing </w:t>
            </w:r>
            <w:r w:rsidR="008B405C">
              <w:rPr>
                <w:rFonts w:ascii="Arial" w:eastAsia="宋体" w:hAnsi="Arial" w:cs="Arial"/>
                <w:sz w:val="20"/>
                <w:szCs w:val="20"/>
              </w:rPr>
              <w:t>was</w:t>
            </w:r>
            <w:r w:rsidR="0045257D">
              <w:rPr>
                <w:rFonts w:ascii="Arial" w:eastAsia="宋体" w:hAnsi="Arial" w:cs="Arial"/>
                <w:sz w:val="20"/>
                <w:szCs w:val="20"/>
              </w:rPr>
              <w:t xml:space="preserve"> </w:t>
            </w:r>
            <w:r w:rsidR="001F63B0">
              <w:rPr>
                <w:rFonts w:ascii="Arial" w:eastAsia="宋体" w:hAnsi="Arial" w:cs="Arial"/>
                <w:sz w:val="20"/>
                <w:szCs w:val="20"/>
              </w:rPr>
              <w:t>implemented. The corresponding correction for aperiodic transmission in partial sensing is missing.</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FC2558A" w:rsidR="009A1778" w:rsidRPr="008C0919" w:rsidRDefault="00185703" w:rsidP="00CD5FCF">
            <w:pPr>
              <w:pStyle w:val="3GPPNormalText"/>
              <w:widowControl w:val="0"/>
              <w:tabs>
                <w:tab w:val="clear" w:pos="1440"/>
              </w:tabs>
              <w:spacing w:after="0"/>
              <w:ind w:left="0" w:firstLine="0"/>
              <w:jc w:val="left"/>
              <w:rPr>
                <w:rFonts w:cs="Arial"/>
                <w:lang w:val="en-AU"/>
              </w:rPr>
            </w:pPr>
            <w:r>
              <w:rPr>
                <w:rFonts w:ascii="Arial" w:hAnsi="Arial" w:cs="Arial"/>
                <w:sz w:val="20"/>
                <w:szCs w:val="20"/>
              </w:rPr>
              <w:t>A</w:t>
            </w:r>
            <w:r w:rsidR="00D86643">
              <w:rPr>
                <w:rFonts w:ascii="Arial" w:hAnsi="Arial" w:cs="Arial"/>
                <w:sz w:val="20"/>
                <w:szCs w:val="20"/>
              </w:rPr>
              <w:t>dd the description</w:t>
            </w:r>
            <w:r w:rsidR="00CA3CFA">
              <w:rPr>
                <w:rFonts w:ascii="Arial" w:hAnsi="Arial" w:cs="Arial"/>
                <w:sz w:val="20"/>
                <w:szCs w:val="20"/>
              </w:rPr>
              <w:t xml:space="preserve"> of candidate </w:t>
            </w:r>
            <w:r w:rsidR="00CD5FCF">
              <w:rPr>
                <w:rFonts w:ascii="Arial" w:hAnsi="Arial" w:cs="Arial"/>
                <w:sz w:val="20"/>
                <w:szCs w:val="20"/>
              </w:rPr>
              <w:t xml:space="preserve">single-slot </w:t>
            </w:r>
            <w:r w:rsidR="006B0468">
              <w:rPr>
                <w:rFonts w:ascii="Arial" w:hAnsi="Arial" w:cs="Arial"/>
                <w:sz w:val="20"/>
                <w:szCs w:val="20"/>
              </w:rPr>
              <w:t xml:space="preserve">resource </w:t>
            </w:r>
            <w:r w:rsidR="002B1F95">
              <w:rPr>
                <w:rFonts w:ascii="Arial" w:hAnsi="Arial" w:cs="Arial"/>
                <w:sz w:val="20"/>
                <w:szCs w:val="20"/>
              </w:rPr>
              <w:t>and</w:t>
            </w:r>
            <w:r w:rsidR="00CD5FCF">
              <w:rPr>
                <w:rFonts w:ascii="Arial" w:hAnsi="Arial" w:cs="Arial"/>
                <w:sz w:val="20"/>
                <w:szCs w:val="20"/>
              </w:rPr>
              <w:t xml:space="preserve"> </w:t>
            </w:r>
            <w:r w:rsidR="006B0468">
              <w:rPr>
                <w:rFonts w:ascii="Arial" w:hAnsi="Arial" w:cs="Arial"/>
                <w:sz w:val="20"/>
                <w:szCs w:val="20"/>
              </w:rPr>
              <w:t xml:space="preserve">candidate </w:t>
            </w:r>
            <w:r w:rsidR="00CD5FCF">
              <w:rPr>
                <w:rFonts w:ascii="Arial" w:hAnsi="Arial" w:cs="Arial"/>
                <w:sz w:val="20"/>
                <w:szCs w:val="20"/>
              </w:rPr>
              <w:t>multi-slot resource for interlace RB-based transmission</w:t>
            </w:r>
            <w:r w:rsidR="00EB74B3">
              <w:rPr>
                <w:rFonts w:ascii="Arial" w:hAnsi="Arial" w:cs="Arial"/>
                <w:sz w:val="20"/>
                <w:szCs w:val="20"/>
              </w:rPr>
              <w:t xml:space="preserve"> </w:t>
            </w:r>
            <w:r w:rsidR="00092B9A">
              <w:rPr>
                <w:rFonts w:ascii="Arial" w:hAnsi="Arial" w:cs="Arial"/>
                <w:sz w:val="20"/>
                <w:szCs w:val="20"/>
              </w:rPr>
              <w:t>when UE performs aperiodic transmission in partial sensing.</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4E502EF" w:rsidR="00794BE5" w:rsidRPr="008C0919" w:rsidRDefault="00D86643" w:rsidP="00794BE5">
            <w:pPr>
              <w:pStyle w:val="CRCoverPage"/>
              <w:spacing w:after="0"/>
            </w:pPr>
            <w:r>
              <w:t>It is unclear how to determine a candidate</w:t>
            </w:r>
            <w:r w:rsidR="003016CC">
              <w:t xml:space="preserve"> single-slot </w:t>
            </w:r>
            <w:r w:rsidR="00180F48">
              <w:t xml:space="preserve">resource </w:t>
            </w:r>
            <w:r w:rsidR="003016CC">
              <w:t xml:space="preserve">or </w:t>
            </w:r>
            <w:r w:rsidR="00180F48">
              <w:t xml:space="preserve">a candidate </w:t>
            </w:r>
            <w:r w:rsidR="003016CC">
              <w:t>multi-slot</w:t>
            </w:r>
            <w:r>
              <w:t xml:space="preserve"> </w:t>
            </w:r>
            <w:r w:rsidR="003016CC">
              <w:t>resource</w:t>
            </w:r>
            <w:r>
              <w:t xml:space="preserve"> </w:t>
            </w:r>
            <w:r w:rsidR="003016CC">
              <w:t xml:space="preserve">for interlace RB-based transmission </w:t>
            </w:r>
            <w:r w:rsidR="00D92299">
              <w:t>when UE performs aperiodic transmission in partial sensing.</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FF88EF8" w:rsidR="004F7A89" w:rsidRPr="008C0919" w:rsidRDefault="00A971B2" w:rsidP="00E76D51">
            <w:pPr>
              <w:pStyle w:val="CRCoverPage"/>
              <w:spacing w:after="0"/>
              <w:ind w:left="55"/>
              <w:rPr>
                <w:lang w:val="en-AU"/>
              </w:rPr>
            </w:pPr>
            <w: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F2317">
          <w:headerReference w:type="even" r:id="rId16"/>
          <w:footnotePr>
            <w:numRestart w:val="eachSect"/>
          </w:footnotePr>
          <w:pgSz w:w="11907" w:h="16840" w:code="9"/>
          <w:pgMar w:top="1418" w:right="1134" w:bottom="1134" w:left="1134" w:header="680" w:footer="567" w:gutter="0"/>
          <w:cols w:space="720"/>
        </w:sectPr>
      </w:pPr>
    </w:p>
    <w:p w14:paraId="58F955CA" w14:textId="47187436" w:rsidR="0097668B" w:rsidRDefault="0097668B" w:rsidP="0097668B">
      <w:pPr>
        <w:jc w:val="center"/>
        <w:rPr>
          <w:color w:val="FF0000"/>
          <w:sz w:val="28"/>
        </w:rPr>
      </w:pPr>
      <w:bookmarkStart w:id="2" w:name="_Toc29894885"/>
      <w:bookmarkStart w:id="3" w:name="_Toc29899184"/>
      <w:bookmarkStart w:id="4" w:name="_Toc29899602"/>
      <w:bookmarkStart w:id="5" w:name="_Toc29917338"/>
      <w:bookmarkStart w:id="6" w:name="_Toc36498213"/>
      <w:bookmarkStart w:id="7" w:name="_Toc45699242"/>
      <w:bookmarkStart w:id="8" w:name="_Toc83289714"/>
      <w:bookmarkStart w:id="9" w:name="_Toc161999178"/>
      <w:r w:rsidRPr="001F6B4D">
        <w:rPr>
          <w:color w:val="FF0000"/>
          <w:sz w:val="28"/>
        </w:rPr>
        <w:lastRenderedPageBreak/>
        <w:t>*** Start of change request ***</w:t>
      </w:r>
    </w:p>
    <w:p w14:paraId="1D2E670E" w14:textId="77777777" w:rsidR="00C32096" w:rsidRDefault="00C32096" w:rsidP="00C32096">
      <w:pPr>
        <w:pStyle w:val="31"/>
        <w:rPr>
          <w:color w:val="000000"/>
        </w:rPr>
      </w:pPr>
      <w:bookmarkStart w:id="10" w:name="_Toc29673242"/>
      <w:bookmarkStart w:id="11" w:name="_Toc29673383"/>
      <w:bookmarkStart w:id="12" w:name="_Toc29674376"/>
      <w:bookmarkStart w:id="13" w:name="_Toc36645606"/>
      <w:bookmarkStart w:id="14" w:name="_Toc45810655"/>
      <w:bookmarkStart w:id="15" w:name="_Toc169793836"/>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0"/>
      <w:bookmarkEnd w:id="11"/>
      <w:bookmarkEnd w:id="12"/>
      <w:bookmarkEnd w:id="13"/>
      <w:bookmarkEnd w:id="14"/>
      <w:bookmarkEnd w:id="15"/>
    </w:p>
    <w:p w14:paraId="6F4954AD" w14:textId="4DF26760" w:rsidR="0097668B" w:rsidRDefault="0097668B" w:rsidP="0097668B">
      <w:pPr>
        <w:spacing w:after="120"/>
        <w:jc w:val="center"/>
        <w:rPr>
          <w:color w:val="FF0000"/>
          <w:sz w:val="28"/>
        </w:rPr>
      </w:pPr>
      <w:r w:rsidRPr="0097668B">
        <w:rPr>
          <w:color w:val="FF0000"/>
          <w:sz w:val="28"/>
        </w:rPr>
        <w:t>&lt;Unchanged part omitted&gt;</w:t>
      </w:r>
    </w:p>
    <w:p w14:paraId="30800930" w14:textId="5459D832" w:rsidR="00C32096" w:rsidRPr="009B0C19" w:rsidRDefault="00C32096" w:rsidP="00C32096">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等线"/>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r w:rsidRPr="00EB2161">
        <w:rPr>
          <w:color w:val="000000" w:themeColor="text1"/>
          <w:lang w:eastAsia="ko-KR"/>
        </w:rPr>
        <w:t xml:space="preserve">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B2161">
        <w:rPr>
          <w:rFonts w:eastAsia="等线"/>
          <w:iCs/>
          <w:color w:val="000000" w:themeColor="text1"/>
        </w:rPr>
        <w:t xml:space="preserve"> contiguous sub-channels </w:t>
      </w:r>
      <w:r w:rsidRPr="00EB2161">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B2161">
        <w:rPr>
          <w:rFonts w:eastAsia="等线"/>
          <w:color w:val="000000" w:themeColor="text1"/>
        </w:rPr>
        <w:t xml:space="preserve"> contiguous RB sets</w:t>
      </w:r>
      <w:r w:rsidRPr="00EB2161">
        <w:rPr>
          <w:color w:val="000000" w:themeColor="text1"/>
          <w:lang w:eastAsia="ko-KR"/>
        </w:rPr>
        <w:t xml:space="preserve"> </w:t>
      </w:r>
      <w:r>
        <w:rPr>
          <w:color w:val="000000" w:themeColor="text1"/>
          <w:lang w:eastAsia="ko-KR"/>
        </w:rPr>
        <w:t xml:space="preserve">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w:t>
      </w:r>
      <w:r w:rsidRPr="00EB2161">
        <w:rPr>
          <w:rFonts w:eastAsia="Malgun Gothic"/>
          <w:color w:val="000000"/>
        </w:rPr>
        <w:t xml:space="preserve">the </w:t>
      </w:r>
      <w:r w:rsidRPr="00EB2161">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B2161">
        <w:rPr>
          <w:rFonts w:eastAsia="等线"/>
          <w:iCs/>
          <w:color w:val="000000" w:themeColor="text1"/>
        </w:rPr>
        <w:t xml:space="preserve"> contiguous sub-channels </w:t>
      </w:r>
      <w:r w:rsidRPr="00EB2161">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B2161">
        <w:rPr>
          <w:rFonts w:eastAsia="等线"/>
          <w:color w:val="000000" w:themeColor="text1"/>
        </w:rPr>
        <w:t xml:space="preserve"> contiguous RB sets</w:t>
      </w:r>
      <w:r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B2161">
        <w:rPr>
          <w:rFonts w:eastAsia="等线"/>
        </w:rPr>
        <w:t xml:space="preserve"> consecutive slots</w:t>
      </w:r>
      <w:r w:rsidRPr="00EB2161">
        <w:rPr>
          <w:color w:val="000000" w:themeColor="text1"/>
          <w:lang w:eastAsia="ko-KR"/>
        </w:rPr>
        <w:t xml:space="preserve"> 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w:t>
      </w:r>
      <w:r>
        <w:rPr>
          <w:rFonts w:eastAsia="Malgun Gothic"/>
          <w:color w:val="000000"/>
        </w:rPr>
        <w:t xml:space="preserve">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w:t>
      </w:r>
      <w:ins w:id="16" w:author="Yi Ding" w:date="2024-08-01T17:07:00Z">
        <w:r w:rsidR="00391155">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391155">
          <w:rPr>
            <w:color w:val="000000" w:themeColor="text1"/>
            <w:lang w:eastAsia="ko-KR"/>
          </w:rPr>
          <w:t xml:space="preserve"> contiguous sub-channels </w:t>
        </w:r>
        <w:r w:rsidR="00391155" w:rsidRPr="00EB2161">
          <w:rPr>
            <w:color w:val="000000" w:themeColor="text1"/>
            <w:lang w:eastAsia="ko-KR"/>
          </w:rPr>
          <w:t xml:space="preserve">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391155" w:rsidRPr="00EB2161">
          <w:rPr>
            <w:rFonts w:eastAsia="等线"/>
            <w:iCs/>
            <w:color w:val="000000" w:themeColor="text1"/>
          </w:rPr>
          <w:t xml:space="preserve"> contiguous sub-channels </w:t>
        </w:r>
        <w:r w:rsidR="00391155" w:rsidRPr="00EB2161">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00391155" w:rsidRPr="00EB2161">
          <w:rPr>
            <w:rFonts w:eastAsia="等线"/>
            <w:color w:val="000000" w:themeColor="text1"/>
          </w:rPr>
          <w:t xml:space="preserve"> contiguous RB sets</w:t>
        </w:r>
        <w:r w:rsidR="00391155" w:rsidRPr="00EB2161">
          <w:rPr>
            <w:color w:val="000000" w:themeColor="text1"/>
            <w:lang w:eastAsia="ko-KR"/>
          </w:rPr>
          <w:t xml:space="preserve"> </w:t>
        </w:r>
        <w:r w:rsidR="00391155">
          <w:rPr>
            <w:color w:val="000000" w:themeColor="text1"/>
            <w:lang w:eastAsia="ko-KR"/>
          </w:rPr>
          <w:t xml:space="preserve">included in the </w:t>
        </w:r>
        <w:proofErr w:type="spellStart"/>
        <w:r w:rsidR="00391155">
          <w:rPr>
            <w:color w:val="000000" w:themeColor="text1"/>
            <w:lang w:eastAsia="ko-KR"/>
          </w:rPr>
          <w:t>cor</w:t>
        </w:r>
        <w:proofErr w:type="spellEnd"/>
        <w:r w:rsidR="00391155" w:rsidRPr="00D51E9B">
          <w:rPr>
            <w:color w:val="000000" w:themeColor="text1"/>
            <w:lang w:val="en-US" w:eastAsia="ko-KR"/>
          </w:rPr>
          <w:t>r</w:t>
        </w:r>
        <w:proofErr w:type="spellStart"/>
        <w:r w:rsidR="00391155">
          <w:rPr>
            <w:color w:val="000000" w:themeColor="text1"/>
            <w:lang w:eastAsia="ko-KR"/>
          </w:rPr>
          <w:t>esponding</w:t>
        </w:r>
        <w:proofErr w:type="spellEnd"/>
        <w:r w:rsidR="00391155">
          <w:rPr>
            <w:color w:val="000000" w:themeColor="text1"/>
            <w:lang w:eastAsia="ko-KR"/>
          </w:rPr>
          <w:t xml:space="preserve"> resource pool</w:t>
        </w:r>
        <w:r w:rsidR="00391155" w:rsidRPr="00063B09">
          <w:rPr>
            <w:color w:val="000000" w:themeColor="text1"/>
            <w:lang w:eastAsia="ko-KR"/>
          </w:rPr>
          <w:t xml:space="preserve"> </w:t>
        </w:r>
      </w:ins>
      <w:r w:rsidRPr="00063B09">
        <w:rPr>
          <w:color w:val="000000" w:themeColor="text1"/>
          <w:lang w:eastAsia="ko-KR"/>
        </w:rPr>
        <w:t xml:space="preserve">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w:t>
      </w:r>
      <w:ins w:id="17" w:author="Yi Ding" w:date="2024-08-01T17:08:00Z">
        <w:r w:rsidR="00391155" w:rsidRPr="00EB2161">
          <w:rPr>
            <w:rFonts w:eastAsia="Malgun Gothic"/>
            <w:color w:val="000000"/>
          </w:rPr>
          <w:t xml:space="preserve">the </w:t>
        </w:r>
        <w:r w:rsidR="00391155" w:rsidRPr="00EB2161">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391155" w:rsidRPr="00EB2161">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391155" w:rsidRPr="00EB2161">
          <w:rPr>
            <w:rFonts w:eastAsia="等线"/>
            <w:iCs/>
            <w:color w:val="000000" w:themeColor="text1"/>
          </w:rPr>
          <w:t xml:space="preserve"> contiguous sub-channels </w:t>
        </w:r>
        <w:r w:rsidR="00391155" w:rsidRPr="00EB2161">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00391155" w:rsidRPr="00EB2161">
          <w:rPr>
            <w:rFonts w:eastAsia="等线"/>
            <w:color w:val="000000" w:themeColor="text1"/>
          </w:rPr>
          <w:t xml:space="preserve"> contiguous RB sets</w:t>
        </w:r>
        <w:r w:rsidR="00391155"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391155" w:rsidRPr="00EB2161">
          <w:rPr>
            <w:rFonts w:eastAsia="等线"/>
          </w:rPr>
          <w:t xml:space="preserve"> consecutive slots</w:t>
        </w:r>
        <w:r w:rsidR="00391155" w:rsidRPr="00EB2161">
          <w:rPr>
            <w:color w:val="000000" w:themeColor="text1"/>
            <w:lang w:eastAsia="ko-KR"/>
          </w:rPr>
          <w:t xml:space="preserve"> included in the corresponding resource pool</w:t>
        </w:r>
      </w:ins>
      <w:ins w:id="18" w:author="Yi Ding" w:date="2024-08-01T17:09:00Z">
        <w:r w:rsidR="00391155">
          <w:rPr>
            <w:color w:val="000000" w:themeColor="text1"/>
            <w:lang w:eastAsia="ko-KR"/>
          </w:rPr>
          <w:t xml:space="preserve"> </w:t>
        </w:r>
        <w:r w:rsidR="00391155" w:rsidRPr="00063B09">
          <w:rPr>
            <w:color w:val="000000" w:themeColor="text1"/>
            <w:lang w:eastAsia="ko-KR"/>
          </w:rPr>
          <w:t xml:space="preserve">in a set of </w:t>
        </w:r>
        <w:r w:rsidR="00391155" w:rsidRPr="00063B09">
          <w:rPr>
            <w:i/>
            <w:iCs/>
            <w:color w:val="000000" w:themeColor="text1"/>
            <w:lang w:eastAsia="ko-KR"/>
          </w:rPr>
          <w:t>Y</w:t>
        </w:r>
        <w:r w:rsidR="00391155">
          <w:rPr>
            <w:i/>
            <w:iCs/>
            <w:color w:val="000000" w:themeColor="text1"/>
            <w:lang w:eastAsia="ko-KR"/>
          </w:rPr>
          <w:t>'</w:t>
        </w:r>
        <w:r w:rsidR="00391155"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391155" w:rsidRPr="00063B09">
          <w:rPr>
            <w:color w:val="000000" w:themeColor="text1"/>
            <w:lang w:eastAsia="ko-KR"/>
          </w:rPr>
          <w:t xml:space="preserve"> correspond to</w:t>
        </w:r>
      </w:ins>
      <w:ins w:id="19" w:author="Yi Ding" w:date="2024-08-01T17:08:00Z">
        <w:r w:rsidR="00391155">
          <w:rPr>
            <w:color w:val="000000" w:themeColor="text1"/>
            <w:lang w:eastAsia="ko-KR"/>
          </w:rPr>
          <w:t xml:space="preserve"> </w:t>
        </w:r>
      </w:ins>
      <w:r>
        <w:rPr>
          <w:color w:val="000000"/>
          <w:lang w:eastAsia="ko-KR"/>
        </w:rPr>
        <w:t xml:space="preserve">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3AED463D" w14:textId="77777777" w:rsidR="00C32096" w:rsidRPr="009B0C19" w:rsidRDefault="00C32096" w:rsidP="00C32096">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BAC56CC" w14:textId="77777777" w:rsidR="00C32096" w:rsidRPr="009B0C19" w:rsidRDefault="00C32096" w:rsidP="00C32096">
      <w:pPr>
        <w:pStyle w:val="B2"/>
        <w:rPr>
          <w:rFonts w:eastAsia="Malgun Gothic"/>
          <w:lang w:eastAsia="en-GB"/>
        </w:rPr>
      </w:pPr>
      <w:bookmarkStart w:id="20"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D8A9245" w14:textId="77777777" w:rsidR="00C32096" w:rsidRPr="00063B09" w:rsidRDefault="00C32096" w:rsidP="00C32096">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281A49D1" w14:textId="77777777" w:rsidR="00C32096" w:rsidRDefault="00C32096" w:rsidP="00C3209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E9BA843" w14:textId="72FF4953" w:rsidR="0076599A" w:rsidRPr="0097668B" w:rsidRDefault="0097668B" w:rsidP="0097668B">
      <w:pPr>
        <w:jc w:val="center"/>
        <w:rPr>
          <w:color w:val="FF0000"/>
          <w:sz w:val="28"/>
        </w:rPr>
      </w:pPr>
      <w:r w:rsidRPr="001F6B4D">
        <w:rPr>
          <w:color w:val="FF0000"/>
          <w:sz w:val="28"/>
        </w:rPr>
        <w:t>*** End of change request ***</w:t>
      </w:r>
      <w:bookmarkEnd w:id="2"/>
      <w:bookmarkEnd w:id="3"/>
      <w:bookmarkEnd w:id="4"/>
      <w:bookmarkEnd w:id="5"/>
      <w:bookmarkEnd w:id="6"/>
      <w:bookmarkEnd w:id="7"/>
      <w:bookmarkEnd w:id="8"/>
      <w:bookmarkEnd w:id="9"/>
    </w:p>
    <w:p w14:paraId="70F2B7EF" w14:textId="77777777" w:rsidR="004F7A89" w:rsidRDefault="004F7A89" w:rsidP="00DC4DC3">
      <w:pPr>
        <w:jc w:val="center"/>
      </w:pPr>
    </w:p>
    <w:sectPr w:rsidR="004F7A89" w:rsidSect="00DF231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74A17" w14:textId="77777777" w:rsidR="005D290D" w:rsidRDefault="005D290D">
      <w:r>
        <w:separator/>
      </w:r>
    </w:p>
  </w:endnote>
  <w:endnote w:type="continuationSeparator" w:id="0">
    <w:p w14:paraId="55A7CCD2" w14:textId="77777777" w:rsidR="005D290D" w:rsidRDefault="005D290D">
      <w:r>
        <w:continuationSeparator/>
      </w:r>
    </w:p>
  </w:endnote>
  <w:endnote w:type="continuationNotice" w:id="1">
    <w:p w14:paraId="637C47A0" w14:textId="77777777" w:rsidR="005D290D" w:rsidRDefault="005D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6F179" w14:textId="77777777" w:rsidR="005D290D" w:rsidRDefault="005D290D">
      <w:r>
        <w:separator/>
      </w:r>
    </w:p>
  </w:footnote>
  <w:footnote w:type="continuationSeparator" w:id="0">
    <w:p w14:paraId="1C94007E" w14:textId="77777777" w:rsidR="005D290D" w:rsidRDefault="005D290D">
      <w:r>
        <w:continuationSeparator/>
      </w:r>
    </w:p>
  </w:footnote>
  <w:footnote w:type="continuationNotice" w:id="1">
    <w:p w14:paraId="5BE6F2A4" w14:textId="77777777" w:rsidR="005D290D" w:rsidRDefault="005D2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2"/>
  </w:num>
  <w:num w:numId="10">
    <w:abstractNumId w:val="7"/>
  </w:num>
  <w:num w:numId="11">
    <w:abstractNumId w:val="35"/>
  </w:num>
  <w:num w:numId="12">
    <w:abstractNumId w:val="25"/>
  </w:num>
  <w:num w:numId="13">
    <w:abstractNumId w:val="5"/>
  </w:num>
  <w:num w:numId="14">
    <w:abstractNumId w:val="3"/>
  </w:num>
  <w:num w:numId="15">
    <w:abstractNumId w:val="28"/>
  </w:num>
  <w:num w:numId="16">
    <w:abstractNumId w:val="27"/>
  </w:num>
  <w:num w:numId="17">
    <w:abstractNumId w:val="34"/>
  </w:num>
  <w:num w:numId="18">
    <w:abstractNumId w:val="13"/>
  </w:num>
  <w:num w:numId="19">
    <w:abstractNumId w:val="0"/>
  </w:num>
  <w:num w:numId="20">
    <w:abstractNumId w:val="26"/>
  </w:num>
  <w:num w:numId="21">
    <w:abstractNumId w:val="36"/>
  </w:num>
  <w:num w:numId="22">
    <w:abstractNumId w:val="15"/>
  </w:num>
  <w:num w:numId="23">
    <w:abstractNumId w:val="21"/>
  </w:num>
  <w:num w:numId="24">
    <w:abstractNumId w:val="18"/>
  </w:num>
  <w:num w:numId="25">
    <w:abstractNumId w:val="17"/>
  </w:num>
  <w:num w:numId="26">
    <w:abstractNumId w:val="12"/>
  </w:num>
  <w:num w:numId="27">
    <w:abstractNumId w:val="4"/>
  </w:num>
  <w:num w:numId="28">
    <w:abstractNumId w:val="37"/>
  </w:num>
  <w:num w:numId="29">
    <w:abstractNumId w:val="32"/>
  </w:num>
  <w:num w:numId="30">
    <w:abstractNumId w:val="9"/>
  </w:num>
  <w:num w:numId="31">
    <w:abstractNumId w:val="38"/>
  </w:num>
  <w:num w:numId="32">
    <w:abstractNumId w:val="14"/>
  </w:num>
  <w:num w:numId="33">
    <w:abstractNumId w:val="33"/>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1"/>
  </w:num>
  <w:num w:numId="39">
    <w:abstractNumId w:val="2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68BE"/>
    <w:rsid w:val="00012A8F"/>
    <w:rsid w:val="000153C7"/>
    <w:rsid w:val="00015497"/>
    <w:rsid w:val="00017915"/>
    <w:rsid w:val="00022E4A"/>
    <w:rsid w:val="000250F6"/>
    <w:rsid w:val="00025B45"/>
    <w:rsid w:val="0002613E"/>
    <w:rsid w:val="00027E25"/>
    <w:rsid w:val="00030AB8"/>
    <w:rsid w:val="0004006A"/>
    <w:rsid w:val="00041C9B"/>
    <w:rsid w:val="00047F83"/>
    <w:rsid w:val="0006004C"/>
    <w:rsid w:val="000634A3"/>
    <w:rsid w:val="00064526"/>
    <w:rsid w:val="00065699"/>
    <w:rsid w:val="000659A0"/>
    <w:rsid w:val="000723D6"/>
    <w:rsid w:val="0007316E"/>
    <w:rsid w:val="000735F4"/>
    <w:rsid w:val="000748E0"/>
    <w:rsid w:val="00075198"/>
    <w:rsid w:val="00076C6D"/>
    <w:rsid w:val="00081341"/>
    <w:rsid w:val="000831E1"/>
    <w:rsid w:val="00084634"/>
    <w:rsid w:val="00086F94"/>
    <w:rsid w:val="00087F28"/>
    <w:rsid w:val="00092B9A"/>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64DF"/>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43A0"/>
    <w:rsid w:val="0016611B"/>
    <w:rsid w:val="00166DFC"/>
    <w:rsid w:val="00171987"/>
    <w:rsid w:val="00174BD6"/>
    <w:rsid w:val="00174ED7"/>
    <w:rsid w:val="0017719E"/>
    <w:rsid w:val="00180F48"/>
    <w:rsid w:val="00181EFB"/>
    <w:rsid w:val="00185703"/>
    <w:rsid w:val="00191366"/>
    <w:rsid w:val="00192C46"/>
    <w:rsid w:val="0019504B"/>
    <w:rsid w:val="0019639A"/>
    <w:rsid w:val="001A08B3"/>
    <w:rsid w:val="001A75DC"/>
    <w:rsid w:val="001A7B60"/>
    <w:rsid w:val="001B2018"/>
    <w:rsid w:val="001B279F"/>
    <w:rsid w:val="001B330D"/>
    <w:rsid w:val="001B4E56"/>
    <w:rsid w:val="001B5168"/>
    <w:rsid w:val="001B52F0"/>
    <w:rsid w:val="001B7094"/>
    <w:rsid w:val="001B7A65"/>
    <w:rsid w:val="001C1228"/>
    <w:rsid w:val="001C2208"/>
    <w:rsid w:val="001C29C1"/>
    <w:rsid w:val="001D073C"/>
    <w:rsid w:val="001D0FF1"/>
    <w:rsid w:val="001D22D3"/>
    <w:rsid w:val="001D46EB"/>
    <w:rsid w:val="001D4D08"/>
    <w:rsid w:val="001D6935"/>
    <w:rsid w:val="001E057E"/>
    <w:rsid w:val="001E2171"/>
    <w:rsid w:val="001E35F2"/>
    <w:rsid w:val="001E3833"/>
    <w:rsid w:val="001E3A6B"/>
    <w:rsid w:val="001E41F3"/>
    <w:rsid w:val="001E7974"/>
    <w:rsid w:val="001F39DD"/>
    <w:rsid w:val="001F50E2"/>
    <w:rsid w:val="001F63B0"/>
    <w:rsid w:val="001F7AA3"/>
    <w:rsid w:val="00201AB0"/>
    <w:rsid w:val="002030F7"/>
    <w:rsid w:val="002035A4"/>
    <w:rsid w:val="002044AC"/>
    <w:rsid w:val="002117C0"/>
    <w:rsid w:val="00211D06"/>
    <w:rsid w:val="0021250D"/>
    <w:rsid w:val="00212BB4"/>
    <w:rsid w:val="002202E8"/>
    <w:rsid w:val="00221430"/>
    <w:rsid w:val="00221BD4"/>
    <w:rsid w:val="00222B5F"/>
    <w:rsid w:val="002256CB"/>
    <w:rsid w:val="00227790"/>
    <w:rsid w:val="0023343D"/>
    <w:rsid w:val="002376F5"/>
    <w:rsid w:val="00237B5D"/>
    <w:rsid w:val="002450E3"/>
    <w:rsid w:val="002452B3"/>
    <w:rsid w:val="00254A80"/>
    <w:rsid w:val="00255F2E"/>
    <w:rsid w:val="002573D8"/>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1F95"/>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2CC"/>
    <w:rsid w:val="003016CC"/>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216E"/>
    <w:rsid w:val="003345A1"/>
    <w:rsid w:val="00334C14"/>
    <w:rsid w:val="003376F1"/>
    <w:rsid w:val="0034016D"/>
    <w:rsid w:val="003403B3"/>
    <w:rsid w:val="00342631"/>
    <w:rsid w:val="00342B9A"/>
    <w:rsid w:val="00343AC1"/>
    <w:rsid w:val="00345D8F"/>
    <w:rsid w:val="003530F3"/>
    <w:rsid w:val="00353587"/>
    <w:rsid w:val="00356A91"/>
    <w:rsid w:val="00357539"/>
    <w:rsid w:val="00357B8B"/>
    <w:rsid w:val="003609EF"/>
    <w:rsid w:val="00360A54"/>
    <w:rsid w:val="0036231A"/>
    <w:rsid w:val="00362505"/>
    <w:rsid w:val="0036685E"/>
    <w:rsid w:val="00372F5B"/>
    <w:rsid w:val="00374DD4"/>
    <w:rsid w:val="00377C45"/>
    <w:rsid w:val="00381119"/>
    <w:rsid w:val="00382E2D"/>
    <w:rsid w:val="003837A2"/>
    <w:rsid w:val="003900FE"/>
    <w:rsid w:val="00391155"/>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57D"/>
    <w:rsid w:val="00452BB1"/>
    <w:rsid w:val="004553C6"/>
    <w:rsid w:val="00456CC6"/>
    <w:rsid w:val="0046616F"/>
    <w:rsid w:val="004675BF"/>
    <w:rsid w:val="004706D9"/>
    <w:rsid w:val="004712D6"/>
    <w:rsid w:val="00472C90"/>
    <w:rsid w:val="004745DC"/>
    <w:rsid w:val="004843E0"/>
    <w:rsid w:val="00490D14"/>
    <w:rsid w:val="004914D2"/>
    <w:rsid w:val="0049197F"/>
    <w:rsid w:val="00493277"/>
    <w:rsid w:val="0049624F"/>
    <w:rsid w:val="004A41EF"/>
    <w:rsid w:val="004B0C66"/>
    <w:rsid w:val="004B2AD7"/>
    <w:rsid w:val="004B4D67"/>
    <w:rsid w:val="004B69CD"/>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7F6C"/>
    <w:rsid w:val="005D0393"/>
    <w:rsid w:val="005D290D"/>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5815"/>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572"/>
    <w:rsid w:val="0065799C"/>
    <w:rsid w:val="00662FA4"/>
    <w:rsid w:val="00665043"/>
    <w:rsid w:val="00665C47"/>
    <w:rsid w:val="00665CA9"/>
    <w:rsid w:val="00667814"/>
    <w:rsid w:val="0067126E"/>
    <w:rsid w:val="00671DDF"/>
    <w:rsid w:val="00671FDB"/>
    <w:rsid w:val="0067288D"/>
    <w:rsid w:val="0067478D"/>
    <w:rsid w:val="006756B1"/>
    <w:rsid w:val="00676AF9"/>
    <w:rsid w:val="00677514"/>
    <w:rsid w:val="006844F1"/>
    <w:rsid w:val="00685547"/>
    <w:rsid w:val="00686F13"/>
    <w:rsid w:val="00693EB2"/>
    <w:rsid w:val="00695808"/>
    <w:rsid w:val="006A0D58"/>
    <w:rsid w:val="006A3778"/>
    <w:rsid w:val="006A43B1"/>
    <w:rsid w:val="006A44D9"/>
    <w:rsid w:val="006B0468"/>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47B"/>
    <w:rsid w:val="007977A8"/>
    <w:rsid w:val="00797AD1"/>
    <w:rsid w:val="00797AF2"/>
    <w:rsid w:val="007A00E5"/>
    <w:rsid w:val="007A1410"/>
    <w:rsid w:val="007A1A3E"/>
    <w:rsid w:val="007A1E1F"/>
    <w:rsid w:val="007A333D"/>
    <w:rsid w:val="007A3B20"/>
    <w:rsid w:val="007A4303"/>
    <w:rsid w:val="007A4536"/>
    <w:rsid w:val="007A6088"/>
    <w:rsid w:val="007A64F0"/>
    <w:rsid w:val="007A703A"/>
    <w:rsid w:val="007A7DD9"/>
    <w:rsid w:val="007B0B0C"/>
    <w:rsid w:val="007B1D9F"/>
    <w:rsid w:val="007B2810"/>
    <w:rsid w:val="007B28E0"/>
    <w:rsid w:val="007B512A"/>
    <w:rsid w:val="007B52D5"/>
    <w:rsid w:val="007C2097"/>
    <w:rsid w:val="007C21E1"/>
    <w:rsid w:val="007C2FE8"/>
    <w:rsid w:val="007C4786"/>
    <w:rsid w:val="007D3ABB"/>
    <w:rsid w:val="007D41E2"/>
    <w:rsid w:val="007D4D3B"/>
    <w:rsid w:val="007D6A07"/>
    <w:rsid w:val="007E056B"/>
    <w:rsid w:val="007E27A2"/>
    <w:rsid w:val="007E3F50"/>
    <w:rsid w:val="007E65B7"/>
    <w:rsid w:val="007E6B49"/>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662C7"/>
    <w:rsid w:val="00870EE7"/>
    <w:rsid w:val="008729A7"/>
    <w:rsid w:val="008745C4"/>
    <w:rsid w:val="0087657A"/>
    <w:rsid w:val="008863B9"/>
    <w:rsid w:val="008863CC"/>
    <w:rsid w:val="00887E93"/>
    <w:rsid w:val="0089177D"/>
    <w:rsid w:val="0089190A"/>
    <w:rsid w:val="00891C0C"/>
    <w:rsid w:val="0089495F"/>
    <w:rsid w:val="00895500"/>
    <w:rsid w:val="008A45A6"/>
    <w:rsid w:val="008B405C"/>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08FF"/>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68B"/>
    <w:rsid w:val="00976DAB"/>
    <w:rsid w:val="009777D9"/>
    <w:rsid w:val="00982B5B"/>
    <w:rsid w:val="009850D2"/>
    <w:rsid w:val="009863A9"/>
    <w:rsid w:val="0098682B"/>
    <w:rsid w:val="00991B5D"/>
    <w:rsid w:val="00991B88"/>
    <w:rsid w:val="009922B4"/>
    <w:rsid w:val="00993180"/>
    <w:rsid w:val="00997118"/>
    <w:rsid w:val="009A1778"/>
    <w:rsid w:val="009A1B72"/>
    <w:rsid w:val="009A24B5"/>
    <w:rsid w:val="009A3010"/>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E54"/>
    <w:rsid w:val="00A33A82"/>
    <w:rsid w:val="00A34ECC"/>
    <w:rsid w:val="00A436ED"/>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971B2"/>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705"/>
    <w:rsid w:val="00B119FE"/>
    <w:rsid w:val="00B11B8A"/>
    <w:rsid w:val="00B12F86"/>
    <w:rsid w:val="00B163E4"/>
    <w:rsid w:val="00B227E2"/>
    <w:rsid w:val="00B23A4B"/>
    <w:rsid w:val="00B258BB"/>
    <w:rsid w:val="00B456E6"/>
    <w:rsid w:val="00B463F6"/>
    <w:rsid w:val="00B46C62"/>
    <w:rsid w:val="00B51109"/>
    <w:rsid w:val="00B51DE8"/>
    <w:rsid w:val="00B52641"/>
    <w:rsid w:val="00B534D6"/>
    <w:rsid w:val="00B67B97"/>
    <w:rsid w:val="00B7136E"/>
    <w:rsid w:val="00B71BB0"/>
    <w:rsid w:val="00B73982"/>
    <w:rsid w:val="00B76935"/>
    <w:rsid w:val="00B80610"/>
    <w:rsid w:val="00B8161F"/>
    <w:rsid w:val="00B82DDF"/>
    <w:rsid w:val="00B83636"/>
    <w:rsid w:val="00B8563C"/>
    <w:rsid w:val="00B92085"/>
    <w:rsid w:val="00B94330"/>
    <w:rsid w:val="00B95E2A"/>
    <w:rsid w:val="00B96450"/>
    <w:rsid w:val="00B968C8"/>
    <w:rsid w:val="00BA1175"/>
    <w:rsid w:val="00BA3188"/>
    <w:rsid w:val="00BA3B09"/>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2C71"/>
    <w:rsid w:val="00C2374D"/>
    <w:rsid w:val="00C23C42"/>
    <w:rsid w:val="00C250C9"/>
    <w:rsid w:val="00C2569D"/>
    <w:rsid w:val="00C25AC7"/>
    <w:rsid w:val="00C25D67"/>
    <w:rsid w:val="00C261E9"/>
    <w:rsid w:val="00C26916"/>
    <w:rsid w:val="00C32096"/>
    <w:rsid w:val="00C32ED0"/>
    <w:rsid w:val="00C37449"/>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3CFA"/>
    <w:rsid w:val="00CA526F"/>
    <w:rsid w:val="00CA5499"/>
    <w:rsid w:val="00CB0C8F"/>
    <w:rsid w:val="00CB40E5"/>
    <w:rsid w:val="00CB6140"/>
    <w:rsid w:val="00CC317E"/>
    <w:rsid w:val="00CC3F77"/>
    <w:rsid w:val="00CC5026"/>
    <w:rsid w:val="00CC68D0"/>
    <w:rsid w:val="00CC6B7F"/>
    <w:rsid w:val="00CD33B7"/>
    <w:rsid w:val="00CD5FCF"/>
    <w:rsid w:val="00CD6310"/>
    <w:rsid w:val="00CD79CF"/>
    <w:rsid w:val="00CE2E21"/>
    <w:rsid w:val="00CE3675"/>
    <w:rsid w:val="00CE417C"/>
    <w:rsid w:val="00CE61A9"/>
    <w:rsid w:val="00CF0001"/>
    <w:rsid w:val="00CF2CC6"/>
    <w:rsid w:val="00CF4FA6"/>
    <w:rsid w:val="00CF5B65"/>
    <w:rsid w:val="00CF69B9"/>
    <w:rsid w:val="00D02A26"/>
    <w:rsid w:val="00D03F9A"/>
    <w:rsid w:val="00D06C0D"/>
    <w:rsid w:val="00D06D51"/>
    <w:rsid w:val="00D10907"/>
    <w:rsid w:val="00D11E6C"/>
    <w:rsid w:val="00D13FDE"/>
    <w:rsid w:val="00D200A3"/>
    <w:rsid w:val="00D2056D"/>
    <w:rsid w:val="00D218B3"/>
    <w:rsid w:val="00D228EC"/>
    <w:rsid w:val="00D230D0"/>
    <w:rsid w:val="00D23695"/>
    <w:rsid w:val="00D23BF6"/>
    <w:rsid w:val="00D24991"/>
    <w:rsid w:val="00D2523A"/>
    <w:rsid w:val="00D2538E"/>
    <w:rsid w:val="00D304F2"/>
    <w:rsid w:val="00D37303"/>
    <w:rsid w:val="00D41C6C"/>
    <w:rsid w:val="00D41D5B"/>
    <w:rsid w:val="00D4703C"/>
    <w:rsid w:val="00D4745C"/>
    <w:rsid w:val="00D50255"/>
    <w:rsid w:val="00D51E9B"/>
    <w:rsid w:val="00D53294"/>
    <w:rsid w:val="00D55D63"/>
    <w:rsid w:val="00D562C3"/>
    <w:rsid w:val="00D56E81"/>
    <w:rsid w:val="00D577E0"/>
    <w:rsid w:val="00D57B3F"/>
    <w:rsid w:val="00D60BB0"/>
    <w:rsid w:val="00D62515"/>
    <w:rsid w:val="00D66520"/>
    <w:rsid w:val="00D7092D"/>
    <w:rsid w:val="00D7333A"/>
    <w:rsid w:val="00D84AE9"/>
    <w:rsid w:val="00D86643"/>
    <w:rsid w:val="00D9229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D7487"/>
    <w:rsid w:val="00DE17F4"/>
    <w:rsid w:val="00DE34CF"/>
    <w:rsid w:val="00DE524C"/>
    <w:rsid w:val="00DE6140"/>
    <w:rsid w:val="00DF2317"/>
    <w:rsid w:val="00DF5577"/>
    <w:rsid w:val="00E04E54"/>
    <w:rsid w:val="00E06482"/>
    <w:rsid w:val="00E11119"/>
    <w:rsid w:val="00E1320E"/>
    <w:rsid w:val="00E13603"/>
    <w:rsid w:val="00E1364C"/>
    <w:rsid w:val="00E13F3D"/>
    <w:rsid w:val="00E14CDA"/>
    <w:rsid w:val="00E15699"/>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2D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6D51"/>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552C"/>
    <w:rsid w:val="00E96BB9"/>
    <w:rsid w:val="00EA16E4"/>
    <w:rsid w:val="00EA4322"/>
    <w:rsid w:val="00EA5449"/>
    <w:rsid w:val="00EB05B0"/>
    <w:rsid w:val="00EB082D"/>
    <w:rsid w:val="00EB09B7"/>
    <w:rsid w:val="00EB5D8C"/>
    <w:rsid w:val="00EB6663"/>
    <w:rsid w:val="00EB74B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355C"/>
    <w:rsid w:val="00F4273A"/>
    <w:rsid w:val="00F45363"/>
    <w:rsid w:val="00F45676"/>
    <w:rsid w:val="00F47D1D"/>
    <w:rsid w:val="00F52D00"/>
    <w:rsid w:val="00F53587"/>
    <w:rsid w:val="00F569D1"/>
    <w:rsid w:val="00F62B7D"/>
    <w:rsid w:val="00F66668"/>
    <w:rsid w:val="00F72ACE"/>
    <w:rsid w:val="00F82A65"/>
    <w:rsid w:val="00F8541F"/>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C7A44"/>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a1"/>
    <w:link w:val="ProposalChar"/>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b">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5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c">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d"/>
    <w:rsid w:val="00CB40E5"/>
    <w:pPr>
      <w:widowControl w:val="0"/>
      <w:spacing w:after="0"/>
      <w:ind w:firstLine="420"/>
      <w:jc w:val="both"/>
    </w:pPr>
    <w:rPr>
      <w:kern w:val="2"/>
      <w:sz w:val="21"/>
      <w:lang w:val="en-US" w:eastAsia="zh-CN"/>
    </w:rPr>
  </w:style>
  <w:style w:type="paragraph" w:customStyle="1" w:styleId="affe">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2">
    <w:name w:val="Title"/>
    <w:aliases w:val="Heading 31"/>
    <w:basedOn w:val="a1"/>
    <w:link w:val="afff3"/>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3">
    <w:name w:val="标题 字符"/>
    <w:aliases w:val="Heading 31 字符"/>
    <w:link w:val="afff2"/>
    <w:rsid w:val="00CB40E5"/>
    <w:rPr>
      <w:rFonts w:ascii="Arial" w:eastAsia="MS Mincho" w:hAnsi="Arial"/>
      <w:b/>
      <w:sz w:val="24"/>
      <w:lang w:val="de-DE" w:eastAsia="ja-JP"/>
    </w:rPr>
  </w:style>
  <w:style w:type="paragraph" w:customStyle="1" w:styleId="TableText0">
    <w:name w:val="TableText"/>
    <w:basedOn w:val="afff"/>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f">
    <w:name w:val="Body Text Indent"/>
    <w:basedOn w:val="a1"/>
    <w:link w:val="afff4"/>
    <w:uiPriority w:val="99"/>
    <w:rsid w:val="00CB40E5"/>
    <w:pPr>
      <w:spacing w:after="120"/>
      <w:ind w:left="283"/>
    </w:pPr>
  </w:style>
  <w:style w:type="character" w:customStyle="1" w:styleId="afff4">
    <w:name w:val="正文文本缩进 字符"/>
    <w:basedOn w:val="a2"/>
    <w:link w:val="afff"/>
    <w:rsid w:val="00CB40E5"/>
    <w:rPr>
      <w:rFonts w:ascii="Times New Roman" w:eastAsia="宋体" w:hAnsi="Times New Roman"/>
      <w:lang w:val="en-GB" w:eastAsia="en-US"/>
    </w:rPr>
  </w:style>
  <w:style w:type="paragraph" w:styleId="2b">
    <w:name w:val="Body Text First Indent 2"/>
    <w:basedOn w:val="afff"/>
    <w:link w:val="2c"/>
    <w:rsid w:val="00CB40E5"/>
    <w:pPr>
      <w:spacing w:after="180"/>
      <w:ind w:leftChars="400" w:left="851" w:firstLineChars="100" w:firstLine="210"/>
    </w:pPr>
    <w:rPr>
      <w:rFonts w:eastAsia="MS Mincho"/>
    </w:rPr>
  </w:style>
  <w:style w:type="character" w:customStyle="1" w:styleId="2c">
    <w:name w:val="正文文本首行缩进 2 字符"/>
    <w:basedOn w:val="afff4"/>
    <w:link w:val="2b"/>
    <w:rsid w:val="00CB40E5"/>
    <w:rPr>
      <w:rFonts w:ascii="Times New Roman" w:eastAsia="MS Mincho" w:hAnsi="Times New Roman"/>
      <w:lang w:val="en-GB" w:eastAsia="en-US"/>
    </w:rPr>
  </w:style>
  <w:style w:type="character" w:styleId="afff5">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8">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8"/>
    <w:rsid w:val="00CB40E5"/>
    <w:rPr>
      <w:rFonts w:ascii="Times New Roman" w:eastAsia="宋体" w:hAnsi="Times New Roman" w:cs="宋体"/>
      <w:kern w:val="2"/>
      <w:sz w:val="21"/>
      <w:lang w:val="en-US" w:eastAsia="zh-CN"/>
    </w:rPr>
  </w:style>
  <w:style w:type="paragraph" w:customStyle="1" w:styleId="afff9">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a">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b">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f">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d"/>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0">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1">
    <w:name w:val="Subtitle"/>
    <w:basedOn w:val="a1"/>
    <w:next w:val="a1"/>
    <w:link w:val="afff0"/>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locked/>
    <w:rsid w:val="00CB40E5"/>
    <w:rPr>
      <w:rFonts w:eastAsia="Malgun Gothic" w:cs="Batang"/>
    </w:rPr>
  </w:style>
  <w:style w:type="paragraph" w:customStyle="1" w:styleId="0Maintext">
    <w:name w:val="0 Main text"/>
    <w:basedOn w:val="a1"/>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1">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2">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paragraph" w:customStyle="1" w:styleId="SpecTextNum">
    <w:name w:val="Spec Text Num"/>
    <w:basedOn w:val="a1"/>
    <w:rsid w:val="00E1320E"/>
    <w:pPr>
      <w:numPr>
        <w:numId w:val="39"/>
      </w:numPr>
      <w:spacing w:after="0"/>
    </w:pPr>
    <w:rPr>
      <w:rFonts w:eastAsia="MS Mincho"/>
      <w:sz w:val="24"/>
      <w:szCs w:val="24"/>
      <w:lang w:val="en-US" w:eastAsia="ja-JP"/>
    </w:rPr>
  </w:style>
  <w:style w:type="paragraph" w:styleId="affff3">
    <w:name w:val="table of figures"/>
    <w:basedOn w:val="a1"/>
    <w:next w:val="a1"/>
    <w:rsid w:val="00E1320E"/>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E1320E"/>
    <w:rPr>
      <w:rFonts w:ascii="Times New Roman" w:hAnsi="Times New Roman"/>
      <w:lang w:val="en-GB" w:eastAsia="en-US"/>
    </w:rPr>
  </w:style>
  <w:style w:type="character" w:customStyle="1" w:styleId="fontstyle01">
    <w:name w:val="fontstyle01"/>
    <w:basedOn w:val="a2"/>
    <w:qFormat/>
    <w:rsid w:val="00E1320E"/>
    <w:rPr>
      <w:rFonts w:ascii="Times New Roman" w:hAnsi="Times New Roman" w:cs="Times New Roman" w:hint="default"/>
      <w:b w:val="0"/>
      <w:bCs w:val="0"/>
      <w:i/>
      <w:iCs/>
      <w:color w:val="000000"/>
      <w:sz w:val="20"/>
      <w:szCs w:val="20"/>
    </w:rPr>
  </w:style>
  <w:style w:type="paragraph" w:customStyle="1" w:styleId="b20">
    <w:name w:val="b20"/>
    <w:basedOn w:val="a1"/>
    <w:uiPriority w:val="99"/>
    <w:rsid w:val="00E1320E"/>
    <w:pPr>
      <w:spacing w:after="0"/>
    </w:pPr>
    <w:rPr>
      <w:rFonts w:ascii="Calibri" w:eastAsiaTheme="minorHAnsi" w:hAnsi="Calibri" w:cs="Calibri"/>
      <w:sz w:val="22"/>
      <w:szCs w:val="22"/>
      <w:lang w:val="en-US"/>
    </w:rPr>
  </w:style>
  <w:style w:type="character" w:customStyle="1" w:styleId="B5Char">
    <w:name w:val="B5 Char"/>
    <w:link w:val="B5"/>
    <w:rsid w:val="00E1320E"/>
    <w:rPr>
      <w:rFonts w:ascii="Times New Roman" w:hAnsi="Times New Roman"/>
      <w:lang w:val="en-GB" w:eastAsia="en-US"/>
    </w:rPr>
  </w:style>
  <w:style w:type="numbering" w:customStyle="1" w:styleId="NoList11">
    <w:name w:val="No List11"/>
    <w:next w:val="a4"/>
    <w:uiPriority w:val="99"/>
    <w:semiHidden/>
    <w:unhideWhenUsed/>
    <w:rsid w:val="00E1320E"/>
  </w:style>
  <w:style w:type="numbering" w:customStyle="1" w:styleId="NoList111">
    <w:name w:val="No List111"/>
    <w:next w:val="a4"/>
    <w:uiPriority w:val="99"/>
    <w:semiHidden/>
    <w:unhideWhenUsed/>
    <w:rsid w:val="00E1320E"/>
  </w:style>
  <w:style w:type="character" w:customStyle="1" w:styleId="affa">
    <w:name w:val="リスト段落 (文字)"/>
    <w:link w:val="ListParagraph1"/>
    <w:uiPriority w:val="34"/>
    <w:qFormat/>
    <w:rsid w:val="00E1320E"/>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08A5B6CC-DB62-4A90-93B6-9813F312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Yi Ding</cp:lastModifiedBy>
  <cp:revision>285</cp:revision>
  <cp:lastPrinted>1900-01-01T18:00:00Z</cp:lastPrinted>
  <dcterms:created xsi:type="dcterms:W3CDTF">2024-04-25T16:06:00Z</dcterms:created>
  <dcterms:modified xsi:type="dcterms:W3CDTF">2024-08-07T03:29:00Z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